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9110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S3-24</w:t>
        </w:r>
        <w:r w:rsidR="0045447B">
          <w:rPr>
            <w:b/>
            <w:i/>
            <w:noProof/>
            <w:sz w:val="28"/>
          </w:rPr>
          <w:t>2323</w:t>
        </w:r>
      </w:fldSimple>
    </w:p>
    <w:p w14:paraId="057BE35E" w14:textId="77777777" w:rsidR="00B84A1F" w:rsidRDefault="00B84A1F" w:rsidP="00B84A1F">
      <w:pPr>
        <w:pStyle w:val="Header"/>
        <w:rPr>
          <w:ins w:id="0" w:author="Manjesh K Hanawal" w:date="2024-05-13T17:32:00Z"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61B6ADF" w14:textId="77777777" w:rsidR="00B84A1F" w:rsidRPr="00872560" w:rsidRDefault="00B84A1F" w:rsidP="00B84A1F">
      <w:pPr>
        <w:pStyle w:val="Header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0AB68" w:rsidR="001E41F3" w:rsidRPr="00C11F30" w:rsidRDefault="008D60E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1C439B" w:rsidRPr="00C11F30">
              <w:rPr>
                <w:b/>
                <w:bCs/>
                <w:noProof/>
                <w:sz w:val="28"/>
              </w:rPr>
              <w:t>33</w:t>
            </w:r>
            <w:r w:rsidR="0061181E" w:rsidRPr="00C11F30">
              <w:rPr>
                <w:b/>
                <w:bCs/>
                <w:noProof/>
                <w:sz w:val="28"/>
              </w:rPr>
              <w:t>.</w:t>
            </w:r>
            <w:r w:rsidR="006E6AB4" w:rsidRPr="00C11F30"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61181E" w:rsidRPr="00C11F30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C11F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A0FCF" w:rsidR="001E41F3" w:rsidRPr="00C11F30" w:rsidRDefault="004544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6E4E0" w:rsidR="001E41F3" w:rsidRPr="00C11F30" w:rsidRDefault="008D60E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Revision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5D0456" w:rsidRPr="00C11F30">
              <w:rPr>
                <w:b/>
                <w:bCs/>
                <w:noProof/>
                <w:sz w:val="28"/>
              </w:rPr>
              <w:t>-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ECB24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EF1F55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EF1F55">
              <w:rPr>
                <w:b/>
                <w:bCs/>
                <w:noProof/>
                <w:sz w:val="28"/>
              </w:rPr>
              <w:t>0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4FCE8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25D4">
                <w:t xml:space="preserve">Add </w:t>
              </w:r>
              <w:r w:rsidR="003A3859">
                <w:t xml:space="preserve">a </w:t>
              </w:r>
              <w:r w:rsidR="00AD2CDE">
                <w:t xml:space="preserve">clause </w:t>
              </w:r>
              <w:r w:rsidR="003A3859">
                <w:t xml:space="preserve">in </w:t>
              </w:r>
              <w:r w:rsidR="00A225D4">
                <w:t>annexure to S</w:t>
              </w:r>
              <w:r w:rsidR="00D7507E">
                <w:t>ecurity Assurance Specification</w:t>
              </w:r>
              <w:r w:rsidR="00195A54">
                <w:t xml:space="preserve"> (SCAS)</w:t>
              </w:r>
              <w:r w:rsidR="00D7507E">
                <w:t xml:space="preserve"> </w:t>
              </w:r>
              <w:r w:rsidR="00FD2F81">
                <w:t>threats</w:t>
              </w:r>
              <w:r w:rsidR="007C76D8">
                <w:t xml:space="preserve"> and critical assets</w:t>
              </w:r>
              <w:r w:rsidR="00915918">
                <w:t xml:space="preserve"> in 3GPP</w:t>
              </w:r>
              <w:r w:rsidR="00423033">
                <w:t xml:space="preserve"> network product classe</w:t>
              </w:r>
              <w:r w:rsidR="00D7507E">
                <w:t>s</w:t>
              </w:r>
            </w:fldSimple>
            <w:r w:rsidR="0028462B">
              <w:t xml:space="preserve"> specific to SMSF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Default="00964705" w:rsidP="00964705">
            <w:pPr>
              <w:pStyle w:val="CRCoverPage"/>
              <w:spacing w:after="0"/>
              <w:rPr>
                <w:noProof/>
              </w:rPr>
            </w:pPr>
            <w:r>
              <w:t>SCAS</w:t>
            </w:r>
            <w:r w:rsidR="002C3336"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3DE2A" w:rsidR="00D7507E" w:rsidRDefault="00102871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13-05-2024</w:t>
            </w: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6BF1" w:rsidR="00D7507E" w:rsidRDefault="00000000" w:rsidP="00D750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07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FE908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07E">
                <w:rPr>
                  <w:noProof/>
                </w:rPr>
                <w:t>Rel-19</w:t>
              </w:r>
            </w:fldSimple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194CA" w:rsidR="00D7507E" w:rsidRDefault="001216F7" w:rsidP="00121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  <w:r w:rsidR="00D372A8">
              <w:rPr>
                <w:noProof/>
              </w:rPr>
              <w:t xml:space="preserve"> </w:t>
            </w:r>
            <w:r w:rsidR="00790B76">
              <w:rPr>
                <w:noProof/>
              </w:rPr>
              <w:t xml:space="preserve">clause in annexure </w:t>
            </w:r>
            <w:r w:rsidR="00D372A8">
              <w:rPr>
                <w:noProof/>
              </w:rPr>
              <w:t>with</w:t>
            </w:r>
            <w:r w:rsidR="00925DE8">
              <w:rPr>
                <w:noProof/>
              </w:rPr>
              <w:t xml:space="preserve"> security</w:t>
            </w:r>
            <w:r w:rsidR="009668EA">
              <w:rPr>
                <w:noProof/>
              </w:rPr>
              <w:t xml:space="preserve"> aspects specific to network product class SMSF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3F13B" w:rsidR="00D7507E" w:rsidRDefault="00F80C58" w:rsidP="00F80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cla</w:t>
            </w:r>
            <w:r w:rsidR="00371006">
              <w:rPr>
                <w:noProof/>
              </w:rPr>
              <w:t>u</w:t>
            </w:r>
            <w:r>
              <w:rPr>
                <w:noProof/>
              </w:rPr>
              <w:t xml:space="preserve">se on </w:t>
            </w:r>
            <w:r>
              <w:t>t</w:t>
            </w:r>
            <w:r w:rsidRPr="00D0243A">
              <w:t xml:space="preserve">hreats related to </w:t>
            </w:r>
            <w:r w:rsidR="00AD3822">
              <w:t xml:space="preserve">Diameter-based </w:t>
            </w:r>
            <w:proofErr w:type="spellStart"/>
            <w:r w:rsidR="00AD3822">
              <w:t>SGd</w:t>
            </w:r>
            <w:proofErr w:type="spellEnd"/>
            <w:r w:rsidR="00AD3822">
              <w:t xml:space="preserve"> interface</w:t>
            </w:r>
            <w:r>
              <w:t xml:space="preserve"> </w:t>
            </w:r>
            <w:r w:rsidR="00371006">
              <w:t xml:space="preserve">is </w:t>
            </w:r>
            <w:r>
              <w:t>added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D9DCE" w:rsidR="00D7507E" w:rsidRDefault="001216F7" w:rsidP="000C6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Legacy interfaces</w:t>
            </w:r>
            <w:r w:rsidR="00462341">
              <w:rPr>
                <w:noProof/>
              </w:rPr>
              <w:t xml:space="preserve"> assets</w:t>
            </w:r>
            <w:r>
              <w:rPr>
                <w:noProof/>
              </w:rPr>
              <w:t xml:space="preserve"> if not protect</w:t>
            </w:r>
            <w:r w:rsidR="00BB7EEE">
              <w:rPr>
                <w:noProof/>
              </w:rPr>
              <w:t>ed, could lead to security breach and network attacks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A4E3FA" w14:textId="77777777" w:rsidR="001E41F3" w:rsidRDefault="001E41F3">
      <w:pPr>
        <w:rPr>
          <w:noProof/>
        </w:rPr>
      </w:pPr>
    </w:p>
    <w:p w14:paraId="00860497" w14:textId="77777777" w:rsidR="00322AFE" w:rsidRDefault="00322AFE">
      <w:pPr>
        <w:rPr>
          <w:noProof/>
        </w:rPr>
      </w:pPr>
    </w:p>
    <w:p w14:paraId="5FBAFF55" w14:textId="77777777" w:rsidR="00322AFE" w:rsidRDefault="00322AFE">
      <w:pPr>
        <w:rPr>
          <w:noProof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62432151" w14:textId="77777777" w:rsidR="00322AFE" w:rsidRDefault="00322AFE">
      <w:pPr>
        <w:rPr>
          <w:noProof/>
        </w:rPr>
      </w:pPr>
    </w:p>
    <w:p w14:paraId="7666CAC0" w14:textId="77777777" w:rsidR="00322AFE" w:rsidRDefault="00322AFE">
      <w:pPr>
        <w:rPr>
          <w:ins w:id="2" w:author="Dr. Pradnya T" w:date="2024-04-01T16:01:00Z"/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8720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B7D94" w14:textId="77777777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145059232"/>
      <w:bookmarkStart w:id="4" w:name="_Toc145061224"/>
      <w:bookmarkStart w:id="5" w:name="_Toc145059233"/>
      <w:bookmarkStart w:id="6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1054F7E" w14:textId="77777777" w:rsidR="00035A5A" w:rsidRDefault="00035A5A" w:rsidP="00035A5A">
      <w:pPr>
        <w:pStyle w:val="Heading2"/>
        <w:jc w:val="both"/>
        <w:rPr>
          <w:ins w:id="7" w:author="Manjesh K Hanawal" w:date="2024-05-13T17:38:00Z"/>
        </w:rPr>
      </w:pPr>
      <w:bookmarkStart w:id="8" w:name="_Toc137742804"/>
      <w:bookmarkEnd w:id="3"/>
      <w:bookmarkEnd w:id="4"/>
      <w:bookmarkEnd w:id="5"/>
      <w:bookmarkEnd w:id="6"/>
      <w:ins w:id="9" w:author="Manjesh K Hanawal" w:date="2024-05-13T17:38:00Z">
        <w:r>
          <w:rPr>
            <w:lang w:eastAsia="zh-CN"/>
          </w:rPr>
          <w:t>Y.2</w:t>
        </w:r>
        <w:r w:rsidRPr="00166948">
          <w:t>.</w:t>
        </w:r>
        <w:r>
          <w:t>x</w:t>
        </w:r>
        <w:r w:rsidRPr="00166948">
          <w:tab/>
        </w:r>
        <w:r w:rsidRPr="00D0243A">
          <w:t xml:space="preserve">Threats related to </w:t>
        </w:r>
        <w:r w:rsidRPr="005F2B60">
          <w:t xml:space="preserve">Diameter-based </w:t>
        </w:r>
        <w:proofErr w:type="spellStart"/>
        <w:r w:rsidRPr="005F2B60">
          <w:t>SGd</w:t>
        </w:r>
        <w:proofErr w:type="spellEnd"/>
        <w:r w:rsidRPr="005F2B60">
          <w:t xml:space="preserve"> interface</w:t>
        </w:r>
        <w:r w:rsidRPr="005F2B60" w:rsidDel="005F2B60">
          <w:t xml:space="preserve"> </w:t>
        </w:r>
      </w:ins>
    </w:p>
    <w:p w14:paraId="33C76DF0" w14:textId="77777777" w:rsidR="00035A5A" w:rsidRDefault="00035A5A" w:rsidP="00035A5A">
      <w:pPr>
        <w:pStyle w:val="Heading3"/>
        <w:jc w:val="both"/>
        <w:rPr>
          <w:ins w:id="10" w:author="Manjesh K Hanawal" w:date="2024-05-13T17:38:00Z"/>
          <w:lang w:val="en-US" w:eastAsia="zh-CN"/>
        </w:rPr>
      </w:pPr>
      <w:proofErr w:type="gramStart"/>
      <w:ins w:id="11" w:author="Manjesh K Hanawal" w:date="2024-05-13T17:38:00Z">
        <w:r>
          <w:t>Y.2.x.y</w:t>
        </w:r>
        <w:proofErr w:type="gramEnd"/>
        <w:r w:rsidRPr="00D0243A">
          <w:tab/>
        </w:r>
        <w:r>
          <w:t>Diameter session information disclosure</w:t>
        </w:r>
      </w:ins>
    </w:p>
    <w:p w14:paraId="04D16FE0" w14:textId="77777777" w:rsidR="00035A5A" w:rsidRDefault="00035A5A" w:rsidP="00035A5A">
      <w:pPr>
        <w:pStyle w:val="B1"/>
        <w:jc w:val="both"/>
        <w:rPr>
          <w:ins w:id="12" w:author="Manjesh K Hanawal" w:date="2024-05-13T17:38:00Z"/>
        </w:rPr>
      </w:pPr>
      <w:ins w:id="13" w:author="Manjesh K Hanawal" w:date="2024-05-13T17:38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Diameter session information disclosure</w:t>
        </w:r>
      </w:ins>
    </w:p>
    <w:p w14:paraId="71BD9620" w14:textId="77777777" w:rsidR="00035A5A" w:rsidRDefault="00035A5A" w:rsidP="00035A5A">
      <w:pPr>
        <w:pStyle w:val="B1"/>
        <w:jc w:val="both"/>
        <w:rPr>
          <w:ins w:id="14" w:author="Manjesh K Hanawal" w:date="2024-05-13T17:38:00Z"/>
        </w:rPr>
      </w:pPr>
      <w:ins w:id="15" w:author="Manjesh K Hanawal" w:date="2024-05-13T17:38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Information disclosure, denial of service.</w:t>
        </w:r>
      </w:ins>
    </w:p>
    <w:p w14:paraId="11353AD8" w14:textId="77777777" w:rsidR="00035A5A" w:rsidRDefault="00035A5A" w:rsidP="00035A5A">
      <w:pPr>
        <w:pStyle w:val="B1"/>
        <w:jc w:val="both"/>
        <w:rPr>
          <w:ins w:id="16" w:author="Manjesh K Hanawal" w:date="2024-05-13T17:38:00Z"/>
          <w:i/>
        </w:rPr>
      </w:pPr>
      <w:ins w:id="17" w:author="Manjesh K Hanawal" w:date="2024-05-13T17:38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421F35A1" w14:textId="77777777" w:rsidR="00035A5A" w:rsidRPr="00CB375C" w:rsidRDefault="00035A5A" w:rsidP="00035A5A">
      <w:pPr>
        <w:pStyle w:val="B1"/>
        <w:jc w:val="both"/>
        <w:rPr>
          <w:ins w:id="18" w:author="Manjesh K Hanawal" w:date="2024-05-13T17:38:00Z"/>
          <w:bCs/>
          <w:iCs/>
        </w:rPr>
      </w:pPr>
      <w:ins w:id="19" w:author="Manjesh K Hanawal" w:date="2024-05-13T17:38:00Z">
        <w:r w:rsidRPr="00CB375C">
          <w:rPr>
            <w:bCs/>
            <w:iCs/>
          </w:rPr>
          <w:t xml:space="preserve">If </w:t>
        </w:r>
        <w:r>
          <w:rPr>
            <w:bCs/>
            <w:iCs/>
          </w:rPr>
          <w:t xml:space="preserve">the </w:t>
        </w:r>
        <w:r>
          <w:rPr>
            <w:color w:val="0D0D0D"/>
            <w:shd w:val="clear" w:color="auto" w:fill="FFFFFF"/>
          </w:rPr>
          <w:t>D</w:t>
        </w:r>
        <w:r w:rsidRPr="00CB375C">
          <w:rPr>
            <w:color w:val="0D0D0D"/>
            <w:shd w:val="clear" w:color="auto" w:fill="FFFFFF"/>
          </w:rPr>
          <w:t xml:space="preserve">iameter session </w:t>
        </w:r>
        <w:r>
          <w:rPr>
            <w:color w:val="0D0D0D"/>
            <w:shd w:val="clear" w:color="auto" w:fill="FFFFFF"/>
          </w:rPr>
          <w:t>is not an implicitly terminated session</w:t>
        </w:r>
        <w:r w:rsidRPr="00CB375C">
          <w:rPr>
            <w:color w:val="0D0D0D"/>
            <w:shd w:val="clear" w:color="auto" w:fill="FFFFFF"/>
          </w:rPr>
          <w:t xml:space="preserve">, </w:t>
        </w:r>
        <w:r>
          <w:rPr>
            <w:color w:val="0D0D0D"/>
            <w:shd w:val="clear" w:color="auto" w:fill="FFFFFF"/>
          </w:rPr>
          <w:t xml:space="preserve">it </w:t>
        </w:r>
        <w:r w:rsidRPr="00CB375C">
          <w:t xml:space="preserve">can </w:t>
        </w:r>
        <w:r>
          <w:t xml:space="preserve">possibly </w:t>
        </w:r>
        <w:r w:rsidRPr="00CB375C">
          <w:t>lead to session hijacking</w:t>
        </w:r>
        <w:r>
          <w:t xml:space="preserve"> and consequently denial of service</w:t>
        </w:r>
        <w:r w:rsidRPr="00CB375C">
          <w:t xml:space="preserve">. Furthermore, if Diameter </w:t>
        </w:r>
        <w:r>
          <w:t>session ID</w:t>
        </w:r>
        <w:r w:rsidRPr="00CB375C">
          <w:t xml:space="preserve">s are not unique, then it </w:t>
        </w:r>
        <w:r>
          <w:t xml:space="preserve">can </w:t>
        </w:r>
        <w:r w:rsidRPr="00CB375C">
          <w:t xml:space="preserve">lead to </w:t>
        </w:r>
        <w:r>
          <w:t xml:space="preserve">unintended </w:t>
        </w:r>
        <w:r w:rsidRPr="00CB375C">
          <w:t>information disclosur</w:t>
        </w:r>
        <w:r>
          <w:t xml:space="preserve">e due to </w:t>
        </w:r>
        <w:r w:rsidRPr="00CB375C">
          <w:t>incorrect session associations.</w:t>
        </w:r>
      </w:ins>
    </w:p>
    <w:p w14:paraId="42592E11" w14:textId="77777777" w:rsidR="00035A5A" w:rsidRDefault="00035A5A" w:rsidP="00035A5A">
      <w:pPr>
        <w:pStyle w:val="B1"/>
        <w:jc w:val="both"/>
        <w:rPr>
          <w:ins w:id="20" w:author="Manjesh K Hanawal" w:date="2024-05-13T17:38:00Z"/>
        </w:rPr>
      </w:pPr>
      <w:ins w:id="21" w:author="Manjesh K Hanawal" w:date="2024-05-13T17:38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and user data.</w:t>
        </w:r>
      </w:ins>
    </w:p>
    <w:p w14:paraId="7875DE3F" w14:textId="77777777" w:rsidR="00055AC2" w:rsidRDefault="00055AC2" w:rsidP="00035A5A">
      <w:pPr>
        <w:pStyle w:val="B1"/>
        <w:ind w:left="0" w:firstLine="0"/>
        <w:jc w:val="both"/>
        <w:rPr>
          <w:ins w:id="22" w:author="IIT Bombay" w:date="2024-01-11T10:54:00Z"/>
        </w:rPr>
      </w:pPr>
    </w:p>
    <w:bookmarkEnd w:id="8"/>
    <w:p w14:paraId="46B0BA76" w14:textId="77777777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8720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EF35E" w14:textId="77777777" w:rsidR="00521C95" w:rsidRDefault="00521C95">
      <w:r>
        <w:separator/>
      </w:r>
    </w:p>
  </w:endnote>
  <w:endnote w:type="continuationSeparator" w:id="0">
    <w:p w14:paraId="1B9DFB36" w14:textId="77777777" w:rsidR="00521C95" w:rsidRDefault="0052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21AE" w14:textId="77777777" w:rsidR="00521C95" w:rsidRDefault="00521C95">
      <w:r>
        <w:separator/>
      </w:r>
    </w:p>
  </w:footnote>
  <w:footnote w:type="continuationSeparator" w:id="0">
    <w:p w14:paraId="739A0698" w14:textId="77777777" w:rsidR="00521C95" w:rsidRDefault="0052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08837694">
    <w:abstractNumId w:val="0"/>
  </w:num>
  <w:num w:numId="2" w16cid:durableId="11138673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jesh K Hanawal">
    <w15:presenceInfo w15:providerId="AD" w15:userId="S::mhanawal@iitb.ac.in::2fd80370-90d4-438e-b578-66e45b64d16e"/>
  </w15:person>
  <w15:person w15:author="Dr. Pradnya T">
    <w15:presenceInfo w15:providerId="None" w15:userId="Dr. Pradnya T"/>
  </w15:person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22E4A"/>
    <w:rsid w:val="00035A5A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53E9"/>
    <w:rsid w:val="000F4A35"/>
    <w:rsid w:val="00102871"/>
    <w:rsid w:val="00115010"/>
    <w:rsid w:val="001216F7"/>
    <w:rsid w:val="0012681A"/>
    <w:rsid w:val="00145D43"/>
    <w:rsid w:val="00151AB1"/>
    <w:rsid w:val="0015220A"/>
    <w:rsid w:val="00170C0D"/>
    <w:rsid w:val="00192C46"/>
    <w:rsid w:val="00195A54"/>
    <w:rsid w:val="0019676D"/>
    <w:rsid w:val="00197E86"/>
    <w:rsid w:val="001A08B3"/>
    <w:rsid w:val="001A2CA0"/>
    <w:rsid w:val="001A7B60"/>
    <w:rsid w:val="001B52F0"/>
    <w:rsid w:val="001B7A65"/>
    <w:rsid w:val="001C439B"/>
    <w:rsid w:val="001E41F3"/>
    <w:rsid w:val="001F5B2B"/>
    <w:rsid w:val="002064A8"/>
    <w:rsid w:val="002175D7"/>
    <w:rsid w:val="00223D95"/>
    <w:rsid w:val="00236E24"/>
    <w:rsid w:val="00251B6D"/>
    <w:rsid w:val="0026004D"/>
    <w:rsid w:val="002607CD"/>
    <w:rsid w:val="002640DD"/>
    <w:rsid w:val="00264B4B"/>
    <w:rsid w:val="00275D12"/>
    <w:rsid w:val="0028462B"/>
    <w:rsid w:val="00284FEB"/>
    <w:rsid w:val="002860C4"/>
    <w:rsid w:val="0029199C"/>
    <w:rsid w:val="002B5741"/>
    <w:rsid w:val="002B618C"/>
    <w:rsid w:val="002C12D8"/>
    <w:rsid w:val="002C3336"/>
    <w:rsid w:val="002C33CC"/>
    <w:rsid w:val="002E472E"/>
    <w:rsid w:val="002F3004"/>
    <w:rsid w:val="0030468D"/>
    <w:rsid w:val="00305409"/>
    <w:rsid w:val="00315275"/>
    <w:rsid w:val="00322AFE"/>
    <w:rsid w:val="00326A6C"/>
    <w:rsid w:val="00330508"/>
    <w:rsid w:val="00330C3E"/>
    <w:rsid w:val="00332E2C"/>
    <w:rsid w:val="00346711"/>
    <w:rsid w:val="003609EF"/>
    <w:rsid w:val="00360A10"/>
    <w:rsid w:val="0036231A"/>
    <w:rsid w:val="00371006"/>
    <w:rsid w:val="00371E8A"/>
    <w:rsid w:val="00374DD4"/>
    <w:rsid w:val="00380BAB"/>
    <w:rsid w:val="00381555"/>
    <w:rsid w:val="003A130E"/>
    <w:rsid w:val="003A3859"/>
    <w:rsid w:val="003C62CD"/>
    <w:rsid w:val="003C67D4"/>
    <w:rsid w:val="003D1847"/>
    <w:rsid w:val="003D73E6"/>
    <w:rsid w:val="003E1A36"/>
    <w:rsid w:val="003F37FA"/>
    <w:rsid w:val="003F7923"/>
    <w:rsid w:val="00410371"/>
    <w:rsid w:val="00422895"/>
    <w:rsid w:val="00423033"/>
    <w:rsid w:val="004242F1"/>
    <w:rsid w:val="00430818"/>
    <w:rsid w:val="00445334"/>
    <w:rsid w:val="0045447B"/>
    <w:rsid w:val="0046007D"/>
    <w:rsid w:val="00462341"/>
    <w:rsid w:val="004A0302"/>
    <w:rsid w:val="004A4195"/>
    <w:rsid w:val="004B0271"/>
    <w:rsid w:val="004B641A"/>
    <w:rsid w:val="004B75B7"/>
    <w:rsid w:val="004D22D2"/>
    <w:rsid w:val="004D5CFE"/>
    <w:rsid w:val="004E47F1"/>
    <w:rsid w:val="00505756"/>
    <w:rsid w:val="0051580D"/>
    <w:rsid w:val="00521C95"/>
    <w:rsid w:val="00521D76"/>
    <w:rsid w:val="00547111"/>
    <w:rsid w:val="00550B2D"/>
    <w:rsid w:val="00560096"/>
    <w:rsid w:val="005649DB"/>
    <w:rsid w:val="00583B11"/>
    <w:rsid w:val="005878D8"/>
    <w:rsid w:val="00592D74"/>
    <w:rsid w:val="005A3567"/>
    <w:rsid w:val="005B677A"/>
    <w:rsid w:val="005C0DD2"/>
    <w:rsid w:val="005C1458"/>
    <w:rsid w:val="005D0456"/>
    <w:rsid w:val="005D4EC1"/>
    <w:rsid w:val="005E2C44"/>
    <w:rsid w:val="005E75DE"/>
    <w:rsid w:val="005F2B60"/>
    <w:rsid w:val="005F468C"/>
    <w:rsid w:val="0061181E"/>
    <w:rsid w:val="00621188"/>
    <w:rsid w:val="0062220C"/>
    <w:rsid w:val="00624DAD"/>
    <w:rsid w:val="006257ED"/>
    <w:rsid w:val="00664905"/>
    <w:rsid w:val="00665C47"/>
    <w:rsid w:val="00695808"/>
    <w:rsid w:val="006A348F"/>
    <w:rsid w:val="006B46FB"/>
    <w:rsid w:val="006E21FB"/>
    <w:rsid w:val="006E6AB4"/>
    <w:rsid w:val="00703097"/>
    <w:rsid w:val="00706BC1"/>
    <w:rsid w:val="007072E9"/>
    <w:rsid w:val="007176FF"/>
    <w:rsid w:val="007269DB"/>
    <w:rsid w:val="0077444B"/>
    <w:rsid w:val="007904B6"/>
    <w:rsid w:val="00790B76"/>
    <w:rsid w:val="00792342"/>
    <w:rsid w:val="0079298E"/>
    <w:rsid w:val="007977A8"/>
    <w:rsid w:val="007B0E2D"/>
    <w:rsid w:val="007B512A"/>
    <w:rsid w:val="007C2097"/>
    <w:rsid w:val="007C76D8"/>
    <w:rsid w:val="007D516D"/>
    <w:rsid w:val="007D6A07"/>
    <w:rsid w:val="007F2CE7"/>
    <w:rsid w:val="007F7259"/>
    <w:rsid w:val="008040A8"/>
    <w:rsid w:val="0082059B"/>
    <w:rsid w:val="008279FA"/>
    <w:rsid w:val="0083556B"/>
    <w:rsid w:val="00835FCF"/>
    <w:rsid w:val="0083722E"/>
    <w:rsid w:val="008626E7"/>
    <w:rsid w:val="00870EE7"/>
    <w:rsid w:val="008720AD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60E9"/>
    <w:rsid w:val="008F3789"/>
    <w:rsid w:val="008F686C"/>
    <w:rsid w:val="009141F6"/>
    <w:rsid w:val="009148DE"/>
    <w:rsid w:val="00915918"/>
    <w:rsid w:val="00925DE8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A5753"/>
    <w:rsid w:val="009A579D"/>
    <w:rsid w:val="009B64C0"/>
    <w:rsid w:val="009B7D11"/>
    <w:rsid w:val="009C7977"/>
    <w:rsid w:val="009D5BAE"/>
    <w:rsid w:val="009E3297"/>
    <w:rsid w:val="009E6C64"/>
    <w:rsid w:val="009F65DF"/>
    <w:rsid w:val="009F734F"/>
    <w:rsid w:val="00A02434"/>
    <w:rsid w:val="00A225D4"/>
    <w:rsid w:val="00A23D39"/>
    <w:rsid w:val="00A246B6"/>
    <w:rsid w:val="00A444E2"/>
    <w:rsid w:val="00A449D5"/>
    <w:rsid w:val="00A47E70"/>
    <w:rsid w:val="00A50CF0"/>
    <w:rsid w:val="00A73862"/>
    <w:rsid w:val="00A7671C"/>
    <w:rsid w:val="00A9390F"/>
    <w:rsid w:val="00AA2CBC"/>
    <w:rsid w:val="00AB0B28"/>
    <w:rsid w:val="00AB508B"/>
    <w:rsid w:val="00AC2E93"/>
    <w:rsid w:val="00AC5820"/>
    <w:rsid w:val="00AD0426"/>
    <w:rsid w:val="00AD1CD8"/>
    <w:rsid w:val="00AD2CDE"/>
    <w:rsid w:val="00AD3822"/>
    <w:rsid w:val="00AD545F"/>
    <w:rsid w:val="00AF2B6C"/>
    <w:rsid w:val="00B052CF"/>
    <w:rsid w:val="00B227B8"/>
    <w:rsid w:val="00B258BB"/>
    <w:rsid w:val="00B35725"/>
    <w:rsid w:val="00B474C9"/>
    <w:rsid w:val="00B67440"/>
    <w:rsid w:val="00B67B97"/>
    <w:rsid w:val="00B763D6"/>
    <w:rsid w:val="00B820FC"/>
    <w:rsid w:val="00B84A1F"/>
    <w:rsid w:val="00B85C5F"/>
    <w:rsid w:val="00B95F4C"/>
    <w:rsid w:val="00B968C8"/>
    <w:rsid w:val="00BA3EC5"/>
    <w:rsid w:val="00BA51D9"/>
    <w:rsid w:val="00BA54F5"/>
    <w:rsid w:val="00BB0628"/>
    <w:rsid w:val="00BB5DFC"/>
    <w:rsid w:val="00BB7EEE"/>
    <w:rsid w:val="00BC3C65"/>
    <w:rsid w:val="00BD279D"/>
    <w:rsid w:val="00BD6BB8"/>
    <w:rsid w:val="00BE0950"/>
    <w:rsid w:val="00C0154A"/>
    <w:rsid w:val="00C04144"/>
    <w:rsid w:val="00C054FC"/>
    <w:rsid w:val="00C11F30"/>
    <w:rsid w:val="00C13086"/>
    <w:rsid w:val="00C14D65"/>
    <w:rsid w:val="00C3110D"/>
    <w:rsid w:val="00C32410"/>
    <w:rsid w:val="00C34996"/>
    <w:rsid w:val="00C43FF8"/>
    <w:rsid w:val="00C51510"/>
    <w:rsid w:val="00C66BA2"/>
    <w:rsid w:val="00C727E6"/>
    <w:rsid w:val="00C95985"/>
    <w:rsid w:val="00CA1362"/>
    <w:rsid w:val="00CA23D1"/>
    <w:rsid w:val="00CA76DD"/>
    <w:rsid w:val="00CA7E35"/>
    <w:rsid w:val="00CB145E"/>
    <w:rsid w:val="00CB375C"/>
    <w:rsid w:val="00CB61DE"/>
    <w:rsid w:val="00CC5026"/>
    <w:rsid w:val="00CC68D0"/>
    <w:rsid w:val="00CD5E70"/>
    <w:rsid w:val="00CE1E4C"/>
    <w:rsid w:val="00D00150"/>
    <w:rsid w:val="00D02EF7"/>
    <w:rsid w:val="00D03F9A"/>
    <w:rsid w:val="00D06D51"/>
    <w:rsid w:val="00D24991"/>
    <w:rsid w:val="00D372A8"/>
    <w:rsid w:val="00D37396"/>
    <w:rsid w:val="00D50255"/>
    <w:rsid w:val="00D53E4B"/>
    <w:rsid w:val="00D66520"/>
    <w:rsid w:val="00D7507E"/>
    <w:rsid w:val="00D84050"/>
    <w:rsid w:val="00DC4513"/>
    <w:rsid w:val="00DC6932"/>
    <w:rsid w:val="00DC6AA6"/>
    <w:rsid w:val="00DD1059"/>
    <w:rsid w:val="00DD1F5D"/>
    <w:rsid w:val="00DD5833"/>
    <w:rsid w:val="00DE1C1A"/>
    <w:rsid w:val="00DE34CF"/>
    <w:rsid w:val="00DE4059"/>
    <w:rsid w:val="00DF1222"/>
    <w:rsid w:val="00E13F3D"/>
    <w:rsid w:val="00E34898"/>
    <w:rsid w:val="00E416DF"/>
    <w:rsid w:val="00E45D24"/>
    <w:rsid w:val="00E57464"/>
    <w:rsid w:val="00E60616"/>
    <w:rsid w:val="00E70015"/>
    <w:rsid w:val="00E7395C"/>
    <w:rsid w:val="00E8151B"/>
    <w:rsid w:val="00E8662C"/>
    <w:rsid w:val="00E92E09"/>
    <w:rsid w:val="00E94789"/>
    <w:rsid w:val="00E96638"/>
    <w:rsid w:val="00EB09B7"/>
    <w:rsid w:val="00EB5A65"/>
    <w:rsid w:val="00EE7D7C"/>
    <w:rsid w:val="00EF1F55"/>
    <w:rsid w:val="00EF7FCF"/>
    <w:rsid w:val="00F15F80"/>
    <w:rsid w:val="00F25D98"/>
    <w:rsid w:val="00F300FB"/>
    <w:rsid w:val="00F60700"/>
    <w:rsid w:val="00F80C58"/>
    <w:rsid w:val="00F9010F"/>
    <w:rsid w:val="00F95727"/>
    <w:rsid w:val="00F959A1"/>
    <w:rsid w:val="00FB2EB6"/>
    <w:rsid w:val="00FB6386"/>
    <w:rsid w:val="00FC4323"/>
    <w:rsid w:val="00FD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84A1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FF18-8A29-4A68-A065-161B9BC6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Manjesh K Hanawal</cp:lastModifiedBy>
  <cp:revision>2</cp:revision>
  <cp:lastPrinted>1900-01-01T04:59:50Z</cp:lastPrinted>
  <dcterms:created xsi:type="dcterms:W3CDTF">2024-05-13T13:21:00Z</dcterms:created>
  <dcterms:modified xsi:type="dcterms:W3CDTF">2024-05-13T13:21:00Z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